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1CFD9" w14:textId="44A2B6F7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E121C3">
        <w:rPr>
          <w:rFonts w:hint="eastAsia"/>
          <w:b/>
          <w:noProof/>
          <w:sz w:val="24"/>
          <w:lang w:eastAsia="ko-KR"/>
        </w:rPr>
        <w:t>73</w:t>
      </w:r>
      <w:r w:rsidR="00E20F06">
        <w:rPr>
          <w:rFonts w:hint="eastAsia"/>
          <w:b/>
          <w:noProof/>
          <w:sz w:val="24"/>
          <w:lang w:eastAsia="ko-KR"/>
        </w:rPr>
        <w:t>8</w:t>
      </w:r>
      <w:r w:rsidR="00E121C3">
        <w:rPr>
          <w:rFonts w:hint="eastAsia"/>
          <w:b/>
          <w:noProof/>
          <w:sz w:val="24"/>
          <w:lang w:eastAsia="ko-KR"/>
        </w:rPr>
        <w:t>5</w:t>
      </w:r>
    </w:p>
    <w:p w14:paraId="7CB45193" w14:textId="545FB244" w:rsidR="001E41F3" w:rsidRDefault="00575CA4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394B31" w:rsidR="001E41F3" w:rsidRPr="00410371" w:rsidRDefault="00C720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78CEB9" w:rsidR="001E41F3" w:rsidRPr="00410371" w:rsidRDefault="00E121C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7092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9103DD" w:rsidR="001E41F3" w:rsidRPr="00410371" w:rsidRDefault="00C720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BDB57D" w:rsidR="001E41F3" w:rsidRPr="00410371" w:rsidRDefault="00C720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E82878" w:rsidR="00F25D98" w:rsidRDefault="00C720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6555F1" w:rsidR="00F25D98" w:rsidRDefault="00C720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0D3623" w:rsidR="001E41F3" w:rsidRDefault="00C7206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>
              <w:rPr>
                <w:rFonts w:hint="eastAsia"/>
                <w:lang w:eastAsia="ko-KR"/>
              </w:rPr>
              <w:t>IE length for Service-level AA container in Service-level authentication command/complete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7A9EA6" w:rsidR="001E41F3" w:rsidRDefault="00C72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AAA88B" w:rsidR="001E41F3" w:rsidRDefault="00C720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B144BF" w:rsidR="001E41F3" w:rsidRDefault="00C72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9BC10E" w:rsidR="001E41F3" w:rsidRDefault="00C7206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2025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>11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1DF607" w:rsidR="001E41F3" w:rsidRDefault="00C720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8DAE7E" w:rsidR="001E41F3" w:rsidRDefault="00C7206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7D99E4" w14:textId="77777777" w:rsidR="00C72063" w:rsidRDefault="00C72063" w:rsidP="00C7206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7D4904">
              <w:rPr>
                <w:noProof/>
                <w:lang w:eastAsia="ko-KR"/>
              </w:rPr>
              <w:t>The Service-level-AA container IE length size is defined as a minimum of 4 octets and a maximum of 6553</w:t>
            </w:r>
            <w:r>
              <w:rPr>
                <w:rFonts w:hint="eastAsia"/>
                <w:noProof/>
                <w:lang w:eastAsia="ko-KR"/>
              </w:rPr>
              <w:t>8</w:t>
            </w:r>
            <w:r w:rsidRPr="007D4904">
              <w:rPr>
                <w:noProof/>
                <w:lang w:eastAsia="ko-KR"/>
              </w:rPr>
              <w:t xml:space="preserve"> octets, but the maximum size of the Service-level-AA container length within the Service-level authentication command message and the Service-level authentication complete message is not defined.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B0A75E" w14:textId="77777777" w:rsidR="00C72063" w:rsidRDefault="00C72063" w:rsidP="00C7206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81216">
              <w:rPr>
                <w:noProof/>
                <w:lang w:eastAsia="ko-KR"/>
              </w:rPr>
              <w:t>Maximum size of Service-level-AA container IE length is corrected as 65538  in Service-level authentication command message and the Service-level authentication complete message.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88AE2C" w:rsidR="001E41F3" w:rsidRDefault="00C72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In TS24.501 specification, missing maximum size of IE still exists.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864614" w:rsidR="001E41F3" w:rsidRDefault="00C72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8.3.17.1, 8.3.18.1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CEA5AE" w:rsidR="001E41F3" w:rsidRDefault="00C720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B6DD86" w:rsidR="001E41F3" w:rsidRDefault="00C720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5D4B4D" w:rsidR="001E41F3" w:rsidRDefault="00C720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72ACB287" w14:textId="77777777" w:rsidR="00C72063" w:rsidRPr="007F2770" w:rsidRDefault="00C72063" w:rsidP="00C72063">
      <w:pPr>
        <w:pStyle w:val="4"/>
        <w:rPr>
          <w:lang w:eastAsia="ko-KR"/>
        </w:rPr>
      </w:pPr>
      <w:bookmarkStart w:id="1" w:name="_Toc209789338"/>
      <w:r w:rsidRPr="007F2770">
        <w:t>8</w:t>
      </w:r>
      <w:r w:rsidRPr="007F2770">
        <w:rPr>
          <w:rFonts w:hint="eastAsia"/>
        </w:rPr>
        <w:t>.</w:t>
      </w:r>
      <w:r w:rsidRPr="007F2770">
        <w:t>3</w:t>
      </w:r>
      <w:r w:rsidRPr="007F2770">
        <w:rPr>
          <w:rFonts w:hint="eastAsia"/>
        </w:rPr>
        <w:t>.</w:t>
      </w:r>
      <w:r w:rsidRPr="007F2770">
        <w:t>17</w:t>
      </w:r>
      <w:r w:rsidRPr="007F2770">
        <w:rPr>
          <w:rFonts w:hint="eastAsia"/>
          <w:lang w:eastAsia="ko-KR"/>
        </w:rPr>
        <w:t>.1</w:t>
      </w:r>
      <w:r w:rsidRPr="007F2770">
        <w:rPr>
          <w:rFonts w:hint="eastAsia"/>
        </w:rPr>
        <w:tab/>
      </w:r>
      <w:r w:rsidRPr="007F2770">
        <w:rPr>
          <w:rFonts w:hint="eastAsia"/>
          <w:lang w:eastAsia="ko-KR"/>
        </w:rPr>
        <w:t xml:space="preserve">Message </w:t>
      </w:r>
      <w:r w:rsidRPr="007F2770">
        <w:rPr>
          <w:lang w:eastAsia="ko-KR"/>
        </w:rPr>
        <w:t>d</w:t>
      </w:r>
      <w:r w:rsidRPr="007F2770">
        <w:rPr>
          <w:rFonts w:hint="eastAsia"/>
          <w:lang w:eastAsia="ko-KR"/>
        </w:rPr>
        <w:t>efinition</w:t>
      </w:r>
      <w:bookmarkEnd w:id="1"/>
    </w:p>
    <w:p w14:paraId="6649D4E9" w14:textId="77777777" w:rsidR="00C72063" w:rsidRPr="007F2770" w:rsidRDefault="00C72063" w:rsidP="00C72063">
      <w:r w:rsidRPr="007F2770">
        <w:t>The SERVICE-LEVEL AUTHENTICATION COMMAND message is sent by the SMF to the UE for service-level authentication and authorization procedure. See table 8.3.17.1.1.</w:t>
      </w:r>
    </w:p>
    <w:p w14:paraId="3979CFD4" w14:textId="77777777" w:rsidR="00C72063" w:rsidRPr="007F2770" w:rsidRDefault="00C72063" w:rsidP="00C72063">
      <w:pPr>
        <w:pStyle w:val="B1"/>
      </w:pPr>
      <w:r w:rsidRPr="007F2770">
        <w:t>Message type:</w:t>
      </w:r>
      <w:r w:rsidRPr="007F2770">
        <w:tab/>
        <w:t>SERVICE-LEVEL AUTHENTICATION COMMAND</w:t>
      </w:r>
    </w:p>
    <w:p w14:paraId="1126C20C" w14:textId="77777777" w:rsidR="00C72063" w:rsidRPr="007F2770" w:rsidRDefault="00C72063" w:rsidP="00C72063">
      <w:pPr>
        <w:pStyle w:val="B1"/>
      </w:pPr>
      <w:r w:rsidRPr="007F2770">
        <w:t>Significance:</w:t>
      </w:r>
      <w:r w:rsidRPr="007F2770">
        <w:tab/>
        <w:t>dual</w:t>
      </w:r>
    </w:p>
    <w:p w14:paraId="16EF0B85" w14:textId="77777777" w:rsidR="00C72063" w:rsidRPr="007F2770" w:rsidRDefault="00C72063" w:rsidP="00C72063">
      <w:pPr>
        <w:pStyle w:val="B1"/>
      </w:pPr>
      <w:r w:rsidRPr="007F2770">
        <w:t>Direction:</w:t>
      </w:r>
      <w:r w:rsidRPr="007F2770">
        <w:tab/>
        <w:t>network to UE</w:t>
      </w:r>
    </w:p>
    <w:p w14:paraId="6B99B9E4" w14:textId="77777777" w:rsidR="00C72063" w:rsidRPr="007F2770" w:rsidRDefault="00C72063" w:rsidP="00C72063">
      <w:pPr>
        <w:pStyle w:val="TH"/>
      </w:pPr>
      <w:bookmarkStart w:id="2" w:name="_CRTable8_3_17_1_1"/>
      <w:r w:rsidRPr="007F2770">
        <w:t>Table </w:t>
      </w:r>
      <w:bookmarkEnd w:id="2"/>
      <w:r w:rsidRPr="007F2770">
        <w:t>8</w:t>
      </w:r>
      <w:r w:rsidRPr="007F2770">
        <w:rPr>
          <w:rFonts w:hint="eastAsia"/>
        </w:rPr>
        <w:t>.</w:t>
      </w:r>
      <w:r w:rsidRPr="007F2770">
        <w:t>3</w:t>
      </w:r>
      <w:r w:rsidRPr="007F2770">
        <w:rPr>
          <w:rFonts w:hint="eastAsia"/>
        </w:rPr>
        <w:t>.</w:t>
      </w:r>
      <w:r w:rsidRPr="007F2770">
        <w:t>17</w:t>
      </w:r>
      <w:r w:rsidRPr="007F2770">
        <w:rPr>
          <w:rFonts w:hint="eastAsia"/>
          <w:lang w:eastAsia="ko-KR"/>
        </w:rPr>
        <w:t>.1</w:t>
      </w:r>
      <w:r w:rsidRPr="007F2770">
        <w:t>.</w:t>
      </w:r>
      <w:r w:rsidRPr="007F2770">
        <w:rPr>
          <w:lang w:eastAsia="ko-KR"/>
        </w:rPr>
        <w:t>1</w:t>
      </w:r>
      <w:r w:rsidRPr="007F2770">
        <w:t>: SERVICE-LEVEL AUTHENTICATION COMMAND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C72063" w:rsidRPr="007F2770" w14:paraId="00928F35" w14:textId="77777777" w:rsidTr="009E2BB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7D5219" w14:textId="77777777" w:rsidR="00C72063" w:rsidRPr="007F2770" w:rsidRDefault="00C72063" w:rsidP="009E2BB5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C33CB4" w14:textId="77777777" w:rsidR="00C72063" w:rsidRPr="007F2770" w:rsidRDefault="00C72063" w:rsidP="009E2BB5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FCCB5D" w14:textId="77777777" w:rsidR="00C72063" w:rsidRPr="007F2770" w:rsidRDefault="00C72063" w:rsidP="009E2BB5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127FEE" w14:textId="77777777" w:rsidR="00C72063" w:rsidRPr="007F2770" w:rsidRDefault="00C72063" w:rsidP="009E2BB5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C2C2CC" w14:textId="77777777" w:rsidR="00C72063" w:rsidRPr="007F2770" w:rsidRDefault="00C72063" w:rsidP="009E2BB5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B7F72E" w14:textId="77777777" w:rsidR="00C72063" w:rsidRPr="007F2770" w:rsidRDefault="00C72063" w:rsidP="009E2BB5">
            <w:pPr>
              <w:pStyle w:val="TAH"/>
            </w:pPr>
            <w:r w:rsidRPr="007F2770">
              <w:t>Length</w:t>
            </w:r>
          </w:p>
        </w:tc>
      </w:tr>
      <w:tr w:rsidR="00C72063" w:rsidRPr="007F2770" w14:paraId="233E237F" w14:textId="77777777" w:rsidTr="009E2BB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CA286" w14:textId="77777777" w:rsidR="00C72063" w:rsidRPr="007F2770" w:rsidRDefault="00C72063" w:rsidP="009E2BB5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439FFB" w14:textId="77777777" w:rsidR="00C72063" w:rsidRPr="007F2770" w:rsidRDefault="00C72063" w:rsidP="009E2BB5">
            <w:pPr>
              <w:pStyle w:val="TAL"/>
            </w:pPr>
            <w:r w:rsidRPr="007F277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5D5974" w14:textId="77777777" w:rsidR="00C72063" w:rsidRPr="007F2770" w:rsidRDefault="00C72063" w:rsidP="009E2BB5">
            <w:pPr>
              <w:pStyle w:val="TAL"/>
            </w:pPr>
            <w:r w:rsidRPr="007F2770">
              <w:t>Extended protocol discriminator</w:t>
            </w:r>
          </w:p>
          <w:p w14:paraId="343DA3A3" w14:textId="77777777" w:rsidR="00C72063" w:rsidRPr="007F2770" w:rsidRDefault="00C72063" w:rsidP="009E2BB5">
            <w:pPr>
              <w:pStyle w:val="TAL"/>
            </w:pPr>
            <w:r w:rsidRPr="007F277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BB7EA7" w14:textId="77777777" w:rsidR="00C72063" w:rsidRPr="007F2770" w:rsidRDefault="00C72063" w:rsidP="009E2BB5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F6AFBA" w14:textId="77777777" w:rsidR="00C72063" w:rsidRPr="007F2770" w:rsidRDefault="00C72063" w:rsidP="009E2BB5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C02AFD" w14:textId="77777777" w:rsidR="00C72063" w:rsidRPr="007F2770" w:rsidRDefault="00C72063" w:rsidP="009E2BB5">
            <w:pPr>
              <w:pStyle w:val="TAC"/>
            </w:pPr>
            <w:r w:rsidRPr="007F2770">
              <w:t>1</w:t>
            </w:r>
          </w:p>
        </w:tc>
      </w:tr>
      <w:tr w:rsidR="00C72063" w:rsidRPr="007F2770" w14:paraId="74BC7FA7" w14:textId="77777777" w:rsidTr="009E2BB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49515" w14:textId="77777777" w:rsidR="00C72063" w:rsidRPr="007F2770" w:rsidRDefault="00C72063" w:rsidP="009E2BB5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80737" w14:textId="77777777" w:rsidR="00C72063" w:rsidRPr="007F2770" w:rsidRDefault="00C72063" w:rsidP="009E2BB5">
            <w:pPr>
              <w:pStyle w:val="TAL"/>
            </w:pPr>
            <w:r w:rsidRPr="007F2770"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9B8D9" w14:textId="77777777" w:rsidR="00C72063" w:rsidRPr="007F2770" w:rsidRDefault="00C72063" w:rsidP="009E2BB5">
            <w:pPr>
              <w:pStyle w:val="TAL"/>
            </w:pPr>
            <w:r w:rsidRPr="007F2770">
              <w:t>PDU session identity</w:t>
            </w:r>
          </w:p>
          <w:p w14:paraId="39B53DF1" w14:textId="77777777" w:rsidR="00C72063" w:rsidRPr="007F2770" w:rsidRDefault="00C72063" w:rsidP="009E2BB5">
            <w:pPr>
              <w:pStyle w:val="TAL"/>
            </w:pPr>
            <w:r w:rsidRPr="007F2770"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6099C" w14:textId="77777777" w:rsidR="00C72063" w:rsidRPr="007F2770" w:rsidRDefault="00C72063" w:rsidP="009E2BB5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B9550" w14:textId="77777777" w:rsidR="00C72063" w:rsidRPr="007F2770" w:rsidRDefault="00C72063" w:rsidP="009E2BB5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C10C7" w14:textId="77777777" w:rsidR="00C72063" w:rsidRPr="007F2770" w:rsidRDefault="00C72063" w:rsidP="009E2BB5">
            <w:pPr>
              <w:pStyle w:val="TAC"/>
            </w:pPr>
            <w:r w:rsidRPr="007F2770">
              <w:t>1</w:t>
            </w:r>
          </w:p>
        </w:tc>
      </w:tr>
      <w:tr w:rsidR="00C72063" w:rsidRPr="007F2770" w14:paraId="63ACB970" w14:textId="77777777" w:rsidTr="009E2BB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A0FF1" w14:textId="77777777" w:rsidR="00C72063" w:rsidRPr="007F2770" w:rsidRDefault="00C72063" w:rsidP="009E2BB5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C28E82" w14:textId="77777777" w:rsidR="00C72063" w:rsidRPr="007F2770" w:rsidRDefault="00C72063" w:rsidP="009E2BB5">
            <w:pPr>
              <w:pStyle w:val="TAL"/>
            </w:pPr>
            <w:r w:rsidRPr="007F2770"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E1D1BD" w14:textId="77777777" w:rsidR="00C72063" w:rsidRPr="007F2770" w:rsidRDefault="00C72063" w:rsidP="009E2BB5">
            <w:pPr>
              <w:pStyle w:val="TAL"/>
            </w:pPr>
            <w:r w:rsidRPr="007F2770">
              <w:t>Procedure transaction identity</w:t>
            </w:r>
          </w:p>
          <w:p w14:paraId="2F382890" w14:textId="77777777" w:rsidR="00C72063" w:rsidRPr="007F2770" w:rsidRDefault="00C72063" w:rsidP="009E2BB5">
            <w:pPr>
              <w:pStyle w:val="TAL"/>
            </w:pPr>
            <w:r w:rsidRPr="007F2770"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78DB2E" w14:textId="77777777" w:rsidR="00C72063" w:rsidRPr="007F2770" w:rsidRDefault="00C72063" w:rsidP="009E2BB5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7D3665" w14:textId="77777777" w:rsidR="00C72063" w:rsidRPr="007F2770" w:rsidRDefault="00C72063" w:rsidP="009E2BB5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9CB3DB" w14:textId="77777777" w:rsidR="00C72063" w:rsidRPr="007F2770" w:rsidRDefault="00C72063" w:rsidP="009E2BB5">
            <w:pPr>
              <w:pStyle w:val="TAC"/>
            </w:pPr>
            <w:r w:rsidRPr="007F2770">
              <w:t>1</w:t>
            </w:r>
          </w:p>
        </w:tc>
      </w:tr>
      <w:tr w:rsidR="00C72063" w:rsidRPr="007F2770" w14:paraId="5C6C145D" w14:textId="77777777" w:rsidTr="009E2BB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2F891" w14:textId="77777777" w:rsidR="00C72063" w:rsidRPr="007F2770" w:rsidRDefault="00C72063" w:rsidP="009E2BB5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16CEAF" w14:textId="77777777" w:rsidR="00C72063" w:rsidRPr="007F2770" w:rsidRDefault="00C72063" w:rsidP="009E2BB5">
            <w:pPr>
              <w:pStyle w:val="TAL"/>
            </w:pPr>
            <w:r w:rsidRPr="007F2770">
              <w:t>SERVICE-LEVEL AUTHENTICATION COMMAND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03DABA" w14:textId="77777777" w:rsidR="00C72063" w:rsidRPr="007F2770" w:rsidRDefault="00C72063" w:rsidP="009E2BB5">
            <w:pPr>
              <w:pStyle w:val="TAL"/>
            </w:pPr>
            <w:r w:rsidRPr="007F2770">
              <w:t>Message type</w:t>
            </w:r>
          </w:p>
          <w:p w14:paraId="7AEAF286" w14:textId="77777777" w:rsidR="00C72063" w:rsidRPr="007F2770" w:rsidRDefault="00C72063" w:rsidP="009E2BB5">
            <w:pPr>
              <w:pStyle w:val="TAL"/>
            </w:pPr>
            <w:r w:rsidRPr="007F277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670088" w14:textId="77777777" w:rsidR="00C72063" w:rsidRPr="007F2770" w:rsidRDefault="00C72063" w:rsidP="009E2BB5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8C3300" w14:textId="77777777" w:rsidR="00C72063" w:rsidRPr="007F2770" w:rsidRDefault="00C72063" w:rsidP="009E2BB5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8D7FC8" w14:textId="77777777" w:rsidR="00C72063" w:rsidRPr="007F2770" w:rsidRDefault="00C72063" w:rsidP="009E2BB5">
            <w:pPr>
              <w:pStyle w:val="TAC"/>
            </w:pPr>
            <w:r w:rsidRPr="007F2770">
              <w:t>1</w:t>
            </w:r>
          </w:p>
        </w:tc>
      </w:tr>
      <w:tr w:rsidR="00C72063" w:rsidRPr="007F2770" w14:paraId="5FCBD2EC" w14:textId="77777777" w:rsidTr="009E2BB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6259A" w14:textId="77777777" w:rsidR="00C72063" w:rsidRPr="007F2770" w:rsidRDefault="00C72063" w:rsidP="009E2BB5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D5B6A" w14:textId="77777777" w:rsidR="00C72063" w:rsidRPr="007F2770" w:rsidRDefault="00C72063" w:rsidP="009E2BB5">
            <w:pPr>
              <w:pStyle w:val="TAL"/>
            </w:pPr>
            <w:r w:rsidRPr="007F2770">
              <w:t>Service-level-AA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8BC84" w14:textId="77777777" w:rsidR="00C72063" w:rsidRPr="007F2770" w:rsidRDefault="00C72063" w:rsidP="009E2BB5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Service-level</w:t>
            </w:r>
            <w:r w:rsidRPr="007F2770">
              <w:t>-</w:t>
            </w:r>
            <w:r w:rsidRPr="007F2770">
              <w:rPr>
                <w:lang w:eastAsia="zh-CN"/>
              </w:rPr>
              <w:t>AA container</w:t>
            </w:r>
          </w:p>
          <w:p w14:paraId="09C4C09D" w14:textId="77777777" w:rsidR="00C72063" w:rsidRPr="007F2770" w:rsidRDefault="00C72063" w:rsidP="009E2BB5">
            <w:pPr>
              <w:pStyle w:val="TAL"/>
            </w:pPr>
            <w:r w:rsidRPr="007F2770">
              <w:rPr>
                <w:lang w:eastAsia="zh-CN"/>
              </w:rPr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E0466" w14:textId="77777777" w:rsidR="00C72063" w:rsidRPr="007F2770" w:rsidRDefault="00C72063" w:rsidP="009E2BB5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BB432" w14:textId="77777777" w:rsidR="00C72063" w:rsidRPr="007F2770" w:rsidRDefault="00C72063" w:rsidP="009E2BB5">
            <w:pPr>
              <w:pStyle w:val="TAC"/>
            </w:pPr>
            <w:r w:rsidRPr="007F2770">
              <w:rPr>
                <w:lang w:eastAsia="zh-CN"/>
              </w:rPr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C8E4D" w14:textId="7D66DA6A" w:rsidR="00C72063" w:rsidRPr="00E44E63" w:rsidRDefault="00C72063" w:rsidP="009E2BB5">
            <w:pPr>
              <w:pStyle w:val="TAC"/>
              <w:rPr>
                <w:lang w:eastAsia="ko-KR"/>
              </w:rPr>
            </w:pPr>
            <w:r w:rsidRPr="007F2770">
              <w:rPr>
                <w:lang w:eastAsia="zh-CN"/>
              </w:rPr>
              <w:t>5-</w:t>
            </w:r>
            <w:del w:id="3" w:author="Sunhee Kim/6G Communication Standard TP" w:date="2025-11-10T14:41:00Z" w16du:dateUtc="2025-11-10T05:41:00Z">
              <w:r w:rsidRPr="007F2770" w:rsidDel="00C72063">
                <w:rPr>
                  <w:lang w:eastAsia="zh-CN"/>
                </w:rPr>
                <w:delText>n</w:delText>
              </w:r>
            </w:del>
            <w:ins w:id="4" w:author="Sunhee Kim/6G Communication Standard TP" w:date="2025-11-10T14:41:00Z" w16du:dateUtc="2025-11-10T05:41:00Z">
              <w:r>
                <w:rPr>
                  <w:rFonts w:hint="eastAsia"/>
                  <w:lang w:eastAsia="ko-KR"/>
                </w:rPr>
                <w:t>65538</w:t>
              </w:r>
            </w:ins>
          </w:p>
        </w:tc>
      </w:tr>
    </w:tbl>
    <w:p w14:paraId="2967955B" w14:textId="77777777" w:rsidR="00C72063" w:rsidRDefault="00C72063" w:rsidP="00C72063">
      <w:pPr>
        <w:rPr>
          <w:lang w:eastAsia="ko-KR"/>
        </w:rPr>
      </w:pPr>
    </w:p>
    <w:p w14:paraId="31F08059" w14:textId="77777777" w:rsidR="00C72063" w:rsidRDefault="00C72063" w:rsidP="00076445">
      <w:pPr>
        <w:pStyle w:val="CRSeparator"/>
      </w:pPr>
    </w:p>
    <w:p w14:paraId="26F89C84" w14:textId="1E22A3BE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6142D41D" w14:textId="77777777" w:rsidR="00C72063" w:rsidRPr="007F2770" w:rsidRDefault="00C72063" w:rsidP="00C72063">
      <w:pPr>
        <w:pStyle w:val="3"/>
      </w:pPr>
      <w:bookmarkStart w:id="5" w:name="_Toc209789339"/>
      <w:r w:rsidRPr="007F2770">
        <w:t>8.3.18</w:t>
      </w:r>
      <w:r w:rsidRPr="007F2770">
        <w:tab/>
        <w:t>Service-level authentication complete</w:t>
      </w:r>
      <w:bookmarkEnd w:id="5"/>
    </w:p>
    <w:p w14:paraId="5BD03DCA" w14:textId="77777777" w:rsidR="00C72063" w:rsidRPr="007F2770" w:rsidRDefault="00C72063" w:rsidP="00C72063">
      <w:pPr>
        <w:pStyle w:val="4"/>
        <w:rPr>
          <w:lang w:eastAsia="ko-KR"/>
        </w:rPr>
      </w:pPr>
      <w:bookmarkStart w:id="6" w:name="_CR8_3_18_1"/>
      <w:bookmarkStart w:id="7" w:name="_Toc209789340"/>
      <w:bookmarkEnd w:id="6"/>
      <w:r w:rsidRPr="007F2770">
        <w:t>8</w:t>
      </w:r>
      <w:r w:rsidRPr="007F2770">
        <w:rPr>
          <w:rFonts w:hint="eastAsia"/>
        </w:rPr>
        <w:t>.</w:t>
      </w:r>
      <w:r w:rsidRPr="007F2770">
        <w:t>3</w:t>
      </w:r>
      <w:r w:rsidRPr="007F2770">
        <w:rPr>
          <w:rFonts w:hint="eastAsia"/>
        </w:rPr>
        <w:t>.</w:t>
      </w:r>
      <w:r w:rsidRPr="007F2770">
        <w:t>18</w:t>
      </w:r>
      <w:r w:rsidRPr="007F2770">
        <w:rPr>
          <w:rFonts w:hint="eastAsia"/>
          <w:lang w:eastAsia="ko-KR"/>
        </w:rPr>
        <w:t>.1</w:t>
      </w:r>
      <w:r w:rsidRPr="007F2770">
        <w:rPr>
          <w:rFonts w:hint="eastAsia"/>
        </w:rPr>
        <w:tab/>
      </w:r>
      <w:r w:rsidRPr="007F2770">
        <w:rPr>
          <w:rFonts w:hint="eastAsia"/>
          <w:lang w:eastAsia="ko-KR"/>
        </w:rPr>
        <w:t xml:space="preserve">Message </w:t>
      </w:r>
      <w:r w:rsidRPr="007F2770">
        <w:rPr>
          <w:lang w:eastAsia="ko-KR"/>
        </w:rPr>
        <w:t>d</w:t>
      </w:r>
      <w:r w:rsidRPr="007F2770">
        <w:rPr>
          <w:rFonts w:hint="eastAsia"/>
          <w:lang w:eastAsia="ko-KR"/>
        </w:rPr>
        <w:t>efinition</w:t>
      </w:r>
      <w:bookmarkEnd w:id="7"/>
    </w:p>
    <w:p w14:paraId="5EDF65BE" w14:textId="77777777" w:rsidR="00C72063" w:rsidRPr="007F2770" w:rsidRDefault="00C72063" w:rsidP="00C72063">
      <w:r w:rsidRPr="007F2770">
        <w:t>The SERVICE-LEVEL AUTHENTICATION COMPLETE message is sent by the UE to the SMF in response to the SERVICE-LEVEL AUTHENTICATION COMMAND message and indicates acceptance of the SERVICE-LEVEL AUTHENTICATION COMMAND message. See table 8.3.18.1.1.</w:t>
      </w:r>
    </w:p>
    <w:p w14:paraId="3B4F116D" w14:textId="77777777" w:rsidR="00C72063" w:rsidRPr="007F2770" w:rsidRDefault="00C72063" w:rsidP="00C72063">
      <w:pPr>
        <w:pStyle w:val="B1"/>
      </w:pPr>
      <w:r w:rsidRPr="007F2770">
        <w:t>Message type:</w:t>
      </w:r>
      <w:r w:rsidRPr="007F2770">
        <w:tab/>
        <w:t>SERVICE-LEVEL AUTHENTICATION COMPLETE</w:t>
      </w:r>
    </w:p>
    <w:p w14:paraId="635C4F8C" w14:textId="77777777" w:rsidR="00C72063" w:rsidRPr="007F2770" w:rsidRDefault="00C72063" w:rsidP="00C72063">
      <w:pPr>
        <w:pStyle w:val="B1"/>
      </w:pPr>
      <w:r w:rsidRPr="007F2770">
        <w:t>Significance:</w:t>
      </w:r>
      <w:r w:rsidRPr="007F2770">
        <w:tab/>
        <w:t>dual</w:t>
      </w:r>
    </w:p>
    <w:p w14:paraId="67649C9A" w14:textId="77777777" w:rsidR="00C72063" w:rsidRPr="007F2770" w:rsidRDefault="00C72063" w:rsidP="00C72063">
      <w:pPr>
        <w:pStyle w:val="B1"/>
      </w:pPr>
      <w:r w:rsidRPr="007F2770">
        <w:t>Direction:</w:t>
      </w:r>
      <w:r w:rsidRPr="007F2770">
        <w:tab/>
        <w:t>UE to network</w:t>
      </w:r>
    </w:p>
    <w:p w14:paraId="19D8AB9F" w14:textId="77777777" w:rsidR="00C72063" w:rsidRPr="007F2770" w:rsidRDefault="00C72063" w:rsidP="00C72063">
      <w:pPr>
        <w:pStyle w:val="TH"/>
        <w:rPr>
          <w:lang w:val="fr-FR"/>
        </w:rPr>
      </w:pPr>
      <w:bookmarkStart w:id="8" w:name="_CRTable8_3_18_1_1"/>
      <w:r w:rsidRPr="007F2770">
        <w:rPr>
          <w:lang w:val="fr-FR"/>
        </w:rPr>
        <w:t>Table </w:t>
      </w:r>
      <w:bookmarkEnd w:id="8"/>
      <w:r w:rsidRPr="007F2770">
        <w:rPr>
          <w:lang w:val="fr-FR"/>
        </w:rPr>
        <w:t>8</w:t>
      </w:r>
      <w:r w:rsidRPr="007F2770">
        <w:rPr>
          <w:rFonts w:hint="eastAsia"/>
          <w:lang w:val="fr-FR"/>
        </w:rPr>
        <w:t>.</w:t>
      </w:r>
      <w:r w:rsidRPr="007F2770">
        <w:rPr>
          <w:lang w:val="fr-FR"/>
        </w:rPr>
        <w:t>3</w:t>
      </w:r>
      <w:r w:rsidRPr="007F2770">
        <w:rPr>
          <w:rFonts w:hint="eastAsia"/>
          <w:lang w:val="fr-FR"/>
        </w:rPr>
        <w:t>.</w:t>
      </w:r>
      <w:r w:rsidRPr="007F2770">
        <w:rPr>
          <w:lang w:val="fr-FR"/>
        </w:rPr>
        <w:t>18</w:t>
      </w:r>
      <w:r w:rsidRPr="007F2770">
        <w:rPr>
          <w:rFonts w:hint="eastAsia"/>
          <w:lang w:val="fr-FR" w:eastAsia="ko-KR"/>
        </w:rPr>
        <w:t>.1</w:t>
      </w:r>
      <w:r w:rsidRPr="007F2770">
        <w:rPr>
          <w:lang w:val="fr-FR"/>
        </w:rPr>
        <w:t>.</w:t>
      </w:r>
      <w:r w:rsidRPr="007F2770">
        <w:rPr>
          <w:lang w:val="fr-FR" w:eastAsia="ko-KR"/>
        </w:rPr>
        <w:t>1</w:t>
      </w:r>
      <w:r w:rsidRPr="007F2770">
        <w:rPr>
          <w:lang w:val="fr-FR"/>
        </w:rPr>
        <w:t xml:space="preserve">: </w:t>
      </w:r>
      <w:r w:rsidRPr="007F2770">
        <w:t>SERVICE-LEVEL AUTHENTICATION COMPLETE</w:t>
      </w:r>
      <w:r w:rsidRPr="007F2770">
        <w:rPr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C72063" w:rsidRPr="007F2770" w14:paraId="2E3C9598" w14:textId="77777777" w:rsidTr="009E2BB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3CA6EA" w14:textId="77777777" w:rsidR="00C72063" w:rsidRPr="007F2770" w:rsidRDefault="00C72063" w:rsidP="009E2BB5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DC22AB" w14:textId="77777777" w:rsidR="00C72063" w:rsidRPr="007F2770" w:rsidRDefault="00C72063" w:rsidP="009E2BB5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2AD4C9" w14:textId="77777777" w:rsidR="00C72063" w:rsidRPr="007F2770" w:rsidRDefault="00C72063" w:rsidP="009E2BB5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31F49D" w14:textId="77777777" w:rsidR="00C72063" w:rsidRPr="007F2770" w:rsidRDefault="00C72063" w:rsidP="009E2BB5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8223D2" w14:textId="77777777" w:rsidR="00C72063" w:rsidRPr="007F2770" w:rsidRDefault="00C72063" w:rsidP="009E2BB5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A501A3" w14:textId="77777777" w:rsidR="00C72063" w:rsidRPr="007F2770" w:rsidRDefault="00C72063" w:rsidP="009E2BB5">
            <w:pPr>
              <w:pStyle w:val="TAH"/>
            </w:pPr>
            <w:r w:rsidRPr="007F2770">
              <w:t>Length</w:t>
            </w:r>
          </w:p>
        </w:tc>
      </w:tr>
      <w:tr w:rsidR="00C72063" w:rsidRPr="007F2770" w14:paraId="2F47D7DF" w14:textId="77777777" w:rsidTr="009E2BB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3B7B7" w14:textId="77777777" w:rsidR="00C72063" w:rsidRPr="007F2770" w:rsidRDefault="00C72063" w:rsidP="009E2BB5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EBDCF7" w14:textId="77777777" w:rsidR="00C72063" w:rsidRPr="007F2770" w:rsidRDefault="00C72063" w:rsidP="009E2BB5">
            <w:pPr>
              <w:pStyle w:val="TAL"/>
            </w:pPr>
            <w:r w:rsidRPr="007F277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88E8BE" w14:textId="77777777" w:rsidR="00C72063" w:rsidRPr="007F2770" w:rsidRDefault="00C72063" w:rsidP="009E2BB5">
            <w:pPr>
              <w:pStyle w:val="TAL"/>
            </w:pPr>
            <w:r w:rsidRPr="007F2770">
              <w:t>Extended protocol discriminator</w:t>
            </w:r>
          </w:p>
          <w:p w14:paraId="1F5581FD" w14:textId="77777777" w:rsidR="00C72063" w:rsidRPr="007F2770" w:rsidRDefault="00C72063" w:rsidP="009E2BB5">
            <w:pPr>
              <w:pStyle w:val="TAL"/>
            </w:pPr>
            <w:r w:rsidRPr="007F277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688CE5" w14:textId="77777777" w:rsidR="00C72063" w:rsidRPr="007F2770" w:rsidRDefault="00C72063" w:rsidP="009E2BB5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F20531" w14:textId="77777777" w:rsidR="00C72063" w:rsidRPr="007F2770" w:rsidRDefault="00C72063" w:rsidP="009E2BB5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BE22C0" w14:textId="77777777" w:rsidR="00C72063" w:rsidRPr="007F2770" w:rsidRDefault="00C72063" w:rsidP="009E2BB5">
            <w:pPr>
              <w:pStyle w:val="TAC"/>
            </w:pPr>
            <w:r w:rsidRPr="007F2770">
              <w:t>1</w:t>
            </w:r>
          </w:p>
        </w:tc>
      </w:tr>
      <w:tr w:rsidR="00C72063" w:rsidRPr="007F2770" w14:paraId="726C9DD7" w14:textId="77777777" w:rsidTr="009E2BB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161B9" w14:textId="77777777" w:rsidR="00C72063" w:rsidRPr="007F2770" w:rsidRDefault="00C72063" w:rsidP="009E2BB5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EDCA2" w14:textId="77777777" w:rsidR="00C72063" w:rsidRPr="007F2770" w:rsidRDefault="00C72063" w:rsidP="009E2BB5">
            <w:pPr>
              <w:pStyle w:val="TAL"/>
            </w:pPr>
            <w:r w:rsidRPr="007F2770"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31860" w14:textId="77777777" w:rsidR="00C72063" w:rsidRPr="007F2770" w:rsidRDefault="00C72063" w:rsidP="009E2BB5">
            <w:pPr>
              <w:pStyle w:val="TAL"/>
            </w:pPr>
            <w:r w:rsidRPr="007F2770">
              <w:t>PDU session identity</w:t>
            </w:r>
          </w:p>
          <w:p w14:paraId="2F2B1FE0" w14:textId="77777777" w:rsidR="00C72063" w:rsidRPr="007F2770" w:rsidRDefault="00C72063" w:rsidP="009E2BB5">
            <w:pPr>
              <w:pStyle w:val="TAL"/>
            </w:pPr>
            <w:r w:rsidRPr="007F2770"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297BD" w14:textId="77777777" w:rsidR="00C72063" w:rsidRPr="007F2770" w:rsidRDefault="00C72063" w:rsidP="009E2BB5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3EC73" w14:textId="77777777" w:rsidR="00C72063" w:rsidRPr="007F2770" w:rsidRDefault="00C72063" w:rsidP="009E2BB5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2D9DB" w14:textId="77777777" w:rsidR="00C72063" w:rsidRPr="007F2770" w:rsidRDefault="00C72063" w:rsidP="009E2BB5">
            <w:pPr>
              <w:pStyle w:val="TAC"/>
            </w:pPr>
            <w:r w:rsidRPr="007F2770">
              <w:t>1</w:t>
            </w:r>
          </w:p>
        </w:tc>
      </w:tr>
      <w:tr w:rsidR="00C72063" w:rsidRPr="007F2770" w14:paraId="0E3617C9" w14:textId="77777777" w:rsidTr="009E2BB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047E7" w14:textId="77777777" w:rsidR="00C72063" w:rsidRPr="007F2770" w:rsidRDefault="00C72063" w:rsidP="009E2BB5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033A10" w14:textId="77777777" w:rsidR="00C72063" w:rsidRPr="007F2770" w:rsidRDefault="00C72063" w:rsidP="009E2BB5">
            <w:pPr>
              <w:pStyle w:val="TAL"/>
            </w:pPr>
            <w:r w:rsidRPr="007F2770"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D76D27" w14:textId="77777777" w:rsidR="00C72063" w:rsidRPr="007F2770" w:rsidRDefault="00C72063" w:rsidP="009E2BB5">
            <w:pPr>
              <w:pStyle w:val="TAL"/>
            </w:pPr>
            <w:r w:rsidRPr="007F2770">
              <w:t>Procedure transaction identity</w:t>
            </w:r>
          </w:p>
          <w:p w14:paraId="1D8335E1" w14:textId="77777777" w:rsidR="00C72063" w:rsidRPr="007F2770" w:rsidRDefault="00C72063" w:rsidP="009E2BB5">
            <w:pPr>
              <w:pStyle w:val="TAL"/>
            </w:pPr>
            <w:r w:rsidRPr="007F2770"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B6C1DF" w14:textId="77777777" w:rsidR="00C72063" w:rsidRPr="007F2770" w:rsidRDefault="00C72063" w:rsidP="009E2BB5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385D47" w14:textId="77777777" w:rsidR="00C72063" w:rsidRPr="007F2770" w:rsidRDefault="00C72063" w:rsidP="009E2BB5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5F61C1" w14:textId="77777777" w:rsidR="00C72063" w:rsidRPr="007F2770" w:rsidRDefault="00C72063" w:rsidP="009E2BB5">
            <w:pPr>
              <w:pStyle w:val="TAC"/>
            </w:pPr>
            <w:r w:rsidRPr="007F2770">
              <w:t>1</w:t>
            </w:r>
          </w:p>
        </w:tc>
      </w:tr>
      <w:tr w:rsidR="00C72063" w:rsidRPr="007F2770" w14:paraId="78360BAC" w14:textId="77777777" w:rsidTr="009E2BB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B385C" w14:textId="77777777" w:rsidR="00C72063" w:rsidRPr="007F2770" w:rsidRDefault="00C72063" w:rsidP="009E2BB5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EE000F" w14:textId="77777777" w:rsidR="00C72063" w:rsidRPr="007F2770" w:rsidRDefault="00C72063" w:rsidP="009E2BB5">
            <w:pPr>
              <w:pStyle w:val="TAL"/>
            </w:pPr>
            <w:r w:rsidRPr="007F2770">
              <w:t>SERVICE-LEVEL AUTHENTICATION COMPLETE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8502BC" w14:textId="77777777" w:rsidR="00C72063" w:rsidRPr="007F2770" w:rsidRDefault="00C72063" w:rsidP="009E2BB5">
            <w:pPr>
              <w:pStyle w:val="TAL"/>
            </w:pPr>
            <w:r w:rsidRPr="007F2770">
              <w:t>Message type</w:t>
            </w:r>
          </w:p>
          <w:p w14:paraId="60C6C47B" w14:textId="77777777" w:rsidR="00C72063" w:rsidRPr="007F2770" w:rsidRDefault="00C72063" w:rsidP="009E2BB5">
            <w:pPr>
              <w:pStyle w:val="TAL"/>
            </w:pPr>
            <w:r w:rsidRPr="007F277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6C88E3" w14:textId="77777777" w:rsidR="00C72063" w:rsidRPr="007F2770" w:rsidRDefault="00C72063" w:rsidP="009E2BB5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CC3D04" w14:textId="77777777" w:rsidR="00C72063" w:rsidRPr="007F2770" w:rsidRDefault="00C72063" w:rsidP="009E2BB5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4D800B" w14:textId="77777777" w:rsidR="00C72063" w:rsidRPr="007F2770" w:rsidRDefault="00C72063" w:rsidP="009E2BB5">
            <w:pPr>
              <w:pStyle w:val="TAC"/>
            </w:pPr>
            <w:r w:rsidRPr="007F2770">
              <w:t>1</w:t>
            </w:r>
          </w:p>
        </w:tc>
      </w:tr>
      <w:tr w:rsidR="00C72063" w:rsidRPr="007F2770" w14:paraId="7C990E10" w14:textId="77777777" w:rsidTr="009E2BB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AB1FB" w14:textId="77777777" w:rsidR="00C72063" w:rsidRPr="007F2770" w:rsidRDefault="00C72063" w:rsidP="009E2BB5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AC4A0" w14:textId="77777777" w:rsidR="00C72063" w:rsidRPr="007F2770" w:rsidRDefault="00C72063" w:rsidP="009E2BB5">
            <w:pPr>
              <w:pStyle w:val="TAL"/>
            </w:pPr>
            <w:r w:rsidRPr="007F2770">
              <w:t>Service-level-AA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5EAD1" w14:textId="77777777" w:rsidR="00C72063" w:rsidRPr="007F2770" w:rsidRDefault="00C72063" w:rsidP="009E2BB5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Service-level-AA container</w:t>
            </w:r>
          </w:p>
          <w:p w14:paraId="0B5E32B7" w14:textId="77777777" w:rsidR="00C72063" w:rsidRPr="007F2770" w:rsidRDefault="00C72063" w:rsidP="009E2BB5">
            <w:pPr>
              <w:pStyle w:val="TAL"/>
            </w:pPr>
            <w:r w:rsidRPr="007F2770">
              <w:rPr>
                <w:lang w:eastAsia="zh-CN"/>
              </w:rPr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C4157" w14:textId="77777777" w:rsidR="00C72063" w:rsidRPr="007F2770" w:rsidRDefault="00C72063" w:rsidP="009E2BB5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37C8D" w14:textId="77777777" w:rsidR="00C72063" w:rsidRPr="007F2770" w:rsidRDefault="00C72063" w:rsidP="009E2BB5">
            <w:pPr>
              <w:pStyle w:val="TAC"/>
            </w:pPr>
            <w:r w:rsidRPr="007F2770">
              <w:rPr>
                <w:lang w:eastAsia="zh-CN"/>
              </w:rPr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DEDCF" w14:textId="70B27169" w:rsidR="00C72063" w:rsidRPr="00E44E63" w:rsidRDefault="00C72063" w:rsidP="009E2BB5">
            <w:pPr>
              <w:pStyle w:val="TAC"/>
              <w:rPr>
                <w:lang w:eastAsia="ko-KR"/>
              </w:rPr>
            </w:pPr>
            <w:r w:rsidRPr="007F2770">
              <w:rPr>
                <w:lang w:eastAsia="zh-CN"/>
              </w:rPr>
              <w:t>5-</w:t>
            </w:r>
            <w:del w:id="9" w:author="Sunhee Kim/6G Communication Standard TP" w:date="2025-11-10T14:41:00Z" w16du:dateUtc="2025-11-10T05:41:00Z">
              <w:r w:rsidRPr="007F2770" w:rsidDel="00C72063">
                <w:rPr>
                  <w:lang w:eastAsia="zh-CN"/>
                </w:rPr>
                <w:delText>n</w:delText>
              </w:r>
            </w:del>
            <w:ins w:id="10" w:author="Sunhee Kim/6G Communication Standard TP" w:date="2025-11-10T14:41:00Z" w16du:dateUtc="2025-11-10T05:41:00Z">
              <w:r>
                <w:rPr>
                  <w:rFonts w:hint="eastAsia"/>
                  <w:lang w:eastAsia="ko-KR"/>
                </w:rPr>
                <w:t>65538</w:t>
              </w:r>
            </w:ins>
          </w:p>
        </w:tc>
      </w:tr>
    </w:tbl>
    <w:p w14:paraId="16BD8349" w14:textId="77777777" w:rsidR="00C72063" w:rsidRDefault="00C72063" w:rsidP="00C72063">
      <w:bookmarkStart w:id="11" w:name="_CR8_2_11_4"/>
      <w:bookmarkEnd w:id="11"/>
    </w:p>
    <w:p w14:paraId="529B60D6" w14:textId="77777777" w:rsidR="00076445" w:rsidRPr="00CE4669" w:rsidRDefault="00076445" w:rsidP="00076445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8580A" w14:textId="77777777" w:rsidR="00D06940" w:rsidRDefault="00D06940">
      <w:r>
        <w:separator/>
      </w:r>
    </w:p>
  </w:endnote>
  <w:endnote w:type="continuationSeparator" w:id="0">
    <w:p w14:paraId="72E50CA7" w14:textId="77777777" w:rsidR="00D06940" w:rsidRDefault="00D06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3F84E" w14:textId="77777777" w:rsidR="00D06940" w:rsidRDefault="00D06940">
      <w:r>
        <w:separator/>
      </w:r>
    </w:p>
  </w:footnote>
  <w:footnote w:type="continuationSeparator" w:id="0">
    <w:p w14:paraId="0806017D" w14:textId="77777777" w:rsidR="00D06940" w:rsidRDefault="00D069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hee Kim/6G Communication Standard TP">
    <w15:presenceInfo w15:providerId="AD" w15:userId="S-1-5-21-2543426832-1914326140-3112152631-763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2A5"/>
    <w:rsid w:val="00064A7D"/>
    <w:rsid w:val="00070E09"/>
    <w:rsid w:val="0007644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B75B7"/>
    <w:rsid w:val="005141D9"/>
    <w:rsid w:val="0051580D"/>
    <w:rsid w:val="00547111"/>
    <w:rsid w:val="00575CA4"/>
    <w:rsid w:val="00592D74"/>
    <w:rsid w:val="005B2256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5F77"/>
    <w:rsid w:val="008863B9"/>
    <w:rsid w:val="0088692D"/>
    <w:rsid w:val="008A45A6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587"/>
    <w:rsid w:val="00A50CF0"/>
    <w:rsid w:val="00A7671C"/>
    <w:rsid w:val="00AA2CBC"/>
    <w:rsid w:val="00AC5820"/>
    <w:rsid w:val="00AD1CD8"/>
    <w:rsid w:val="00B23D2F"/>
    <w:rsid w:val="00B258BB"/>
    <w:rsid w:val="00B67B97"/>
    <w:rsid w:val="00B968C8"/>
    <w:rsid w:val="00BA3EC5"/>
    <w:rsid w:val="00BA51D9"/>
    <w:rsid w:val="00BB5DFC"/>
    <w:rsid w:val="00BD279D"/>
    <w:rsid w:val="00BD6BB8"/>
    <w:rsid w:val="00C05BE1"/>
    <w:rsid w:val="00C66BA2"/>
    <w:rsid w:val="00C72063"/>
    <w:rsid w:val="00C870F6"/>
    <w:rsid w:val="00C95985"/>
    <w:rsid w:val="00CC5026"/>
    <w:rsid w:val="00CC68D0"/>
    <w:rsid w:val="00D03F9A"/>
    <w:rsid w:val="00D06940"/>
    <w:rsid w:val="00D06D51"/>
    <w:rsid w:val="00D24991"/>
    <w:rsid w:val="00D50255"/>
    <w:rsid w:val="00D66520"/>
    <w:rsid w:val="00D66E71"/>
    <w:rsid w:val="00D84AE9"/>
    <w:rsid w:val="00D9124E"/>
    <w:rsid w:val="00DE34CF"/>
    <w:rsid w:val="00E121C3"/>
    <w:rsid w:val="00E13F3D"/>
    <w:rsid w:val="00E20F06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rsid w:val="00064A7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64A7D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64A7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7206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720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7206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7206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563</Words>
  <Characters>3214</Characters>
  <Application>Microsoft Office Word</Application>
  <DocSecurity>0</DocSecurity>
  <Lines>26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Sunhee Kim/6G Communication Standard TP</cp:lastModifiedBy>
  <cp:revision>3</cp:revision>
  <cp:lastPrinted>1899-12-31T23:00:00Z</cp:lastPrinted>
  <dcterms:created xsi:type="dcterms:W3CDTF">2025-11-10T08:44:00Z</dcterms:created>
  <dcterms:modified xsi:type="dcterms:W3CDTF">2025-11-10T08:44:00Z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